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4B458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087D">
        <w:fldChar w:fldCharType="begin"/>
      </w:r>
      <w:r w:rsidR="009A087D">
        <w:instrText xml:space="preserve"> DOCPROPERTY  TSG/WGRef  \* MERGEFORMAT </w:instrText>
      </w:r>
      <w:r w:rsidR="009A087D">
        <w:fldChar w:fldCharType="separate"/>
      </w:r>
      <w:r w:rsidR="003609EF">
        <w:rPr>
          <w:b/>
          <w:noProof/>
          <w:sz w:val="24"/>
        </w:rPr>
        <w:t>WG</w:t>
      </w:r>
      <w:r w:rsidR="0039031C">
        <w:rPr>
          <w:b/>
          <w:noProof/>
          <w:sz w:val="24"/>
        </w:rPr>
        <w:t>2</w:t>
      </w:r>
      <w:r w:rsidR="009A08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A087D">
        <w:fldChar w:fldCharType="begin"/>
      </w:r>
      <w:r w:rsidR="009A087D">
        <w:instrText xml:space="preserve"> DOCPROPERTY  MtgSeq  \* MERGEFORMAT </w:instrText>
      </w:r>
      <w:r w:rsidR="009A087D">
        <w:fldChar w:fldCharType="separate"/>
      </w:r>
      <w:r w:rsidR="0039031C">
        <w:rPr>
          <w:b/>
          <w:noProof/>
          <w:sz w:val="24"/>
        </w:rPr>
        <w:t>1</w:t>
      </w:r>
      <w:r w:rsidR="00EA784C">
        <w:rPr>
          <w:rFonts w:hint="eastAsia"/>
          <w:b/>
          <w:noProof/>
          <w:sz w:val="24"/>
          <w:lang w:eastAsia="zh-CN"/>
        </w:rPr>
        <w:t>64</w:t>
      </w:r>
      <w:r w:rsidR="009A087D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9A087D">
        <w:fldChar w:fldCharType="begin"/>
      </w:r>
      <w:r w:rsidR="009A087D">
        <w:instrText xml:space="preserve"> DOCPROPERTY  Tdoc#  \* MERGEFORMAT </w:instrText>
      </w:r>
      <w:r w:rsidR="009A087D">
        <w:fldChar w:fldCharType="separate"/>
      </w:r>
      <w:r w:rsidR="00876DD8">
        <w:rPr>
          <w:b/>
          <w:i/>
          <w:noProof/>
          <w:sz w:val="28"/>
        </w:rPr>
        <w:t>S2-24078</w:t>
      </w:r>
      <w:r w:rsidR="00876DD8">
        <w:rPr>
          <w:rFonts w:hint="eastAsia"/>
          <w:b/>
          <w:i/>
          <w:noProof/>
          <w:sz w:val="28"/>
          <w:lang w:eastAsia="zh-CN"/>
        </w:rPr>
        <w:t>30</w:t>
      </w:r>
      <w:r w:rsidR="00CF4A8E">
        <w:rPr>
          <w:b/>
          <w:i/>
          <w:noProof/>
          <w:sz w:val="28"/>
        </w:rPr>
        <w:t xml:space="preserve">  </w:t>
      </w:r>
      <w:r w:rsidR="009A087D">
        <w:rPr>
          <w:b/>
          <w:i/>
          <w:noProof/>
          <w:sz w:val="28"/>
        </w:rPr>
        <w:fldChar w:fldCharType="end"/>
      </w:r>
    </w:p>
    <w:p w14:paraId="7CB45193" w14:textId="1DBFE3EC" w:rsidR="001E41F3" w:rsidRDefault="00EA784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  <w:r w:rsidR="0096314B">
        <w:rPr>
          <w:rFonts w:hint="eastAsia"/>
          <w:b/>
          <w:noProof/>
          <w:sz w:val="24"/>
          <w:lang w:eastAsia="zh-CN"/>
        </w:rPr>
        <w:t xml:space="preserve"> 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>
        <w:rPr>
          <w:rFonts w:cs="Arial" w:hint="eastAsia"/>
          <w:b/>
          <w:bCs/>
          <w:color w:val="0000FF"/>
          <w:lang w:eastAsia="zh-CN"/>
        </w:rPr>
        <w:t>x</w:t>
      </w:r>
      <w:r w:rsidR="009C439E">
        <w:rPr>
          <w:rFonts w:cs="Arial" w:hint="eastAsia"/>
          <w:b/>
          <w:bCs/>
          <w:color w:val="0000FF"/>
          <w:lang w:eastAsia="zh-CN"/>
        </w:rPr>
        <w:t>xxxxx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7B18CC" w:rsidR="001E41F3" w:rsidRPr="00410371" w:rsidRDefault="009A087D" w:rsidP="004227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1A21">
              <w:rPr>
                <w:b/>
                <w:noProof/>
                <w:sz w:val="28"/>
              </w:rPr>
              <w:t>23.</w:t>
            </w:r>
            <w:r w:rsidR="00422711">
              <w:rPr>
                <w:rFonts w:hint="eastAsia"/>
                <w:b/>
                <w:noProof/>
                <w:sz w:val="28"/>
                <w:lang w:eastAsia="zh-CN"/>
              </w:rPr>
              <w:t>548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71A7E" w:rsidR="001E41F3" w:rsidRPr="00410371" w:rsidRDefault="00876DD8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9C185" w:rsidR="001E41F3" w:rsidRPr="00410371" w:rsidRDefault="009C439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50B6B" w:rsidR="001E41F3" w:rsidRPr="00410371" w:rsidRDefault="009A087D" w:rsidP="009C4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18.</w:t>
            </w:r>
            <w:r w:rsidR="002F214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39031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6DAB8" w:rsidR="001E41F3" w:rsidRDefault="002D2161" w:rsidP="00DA7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Local Offloading </w:t>
            </w:r>
            <w:r w:rsidR="00DA7110">
              <w:rPr>
                <w:rFonts w:hint="eastAsia"/>
                <w:lang w:eastAsia="zh-CN"/>
              </w:rPr>
              <w:t>Policy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9A08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450572" w:rsidR="001E41F3" w:rsidRDefault="00422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eEDGE_5GC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p</w:t>
            </w:r>
            <w:r w:rsidR="00A76D33" w:rsidRPr="00C02D96">
              <w:rPr>
                <w:noProof/>
              </w:rPr>
              <w:t>h</w:t>
            </w:r>
            <w:r w:rsidR="00AD410F">
              <w:rPr>
                <w:rFonts w:hint="eastAsia"/>
                <w:noProof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84D26" w:rsidR="001E41F3" w:rsidRDefault="009A087D" w:rsidP="002222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>
              <w:rPr>
                <w:noProof/>
              </w:rPr>
              <w:t>202</w:t>
            </w:r>
            <w:r w:rsidR="002222B3">
              <w:rPr>
                <w:rFonts w:hint="eastAsia"/>
                <w:noProof/>
                <w:lang w:eastAsia="zh-CN"/>
              </w:rPr>
              <w:t>4</w:t>
            </w:r>
            <w:r w:rsidR="005B4877">
              <w:rPr>
                <w:noProof/>
              </w:rPr>
              <w:t>-0</w:t>
            </w:r>
            <w:r w:rsidR="000D29E0">
              <w:rPr>
                <w:rFonts w:hint="eastAsia"/>
                <w:noProof/>
                <w:lang w:eastAsia="zh-CN"/>
              </w:rPr>
              <w:t>8</w:t>
            </w:r>
            <w:r w:rsidR="005B4877">
              <w:rPr>
                <w:noProof/>
              </w:rPr>
              <w:t>-</w:t>
            </w:r>
            <w:r w:rsidR="002222B3">
              <w:rPr>
                <w:rFonts w:hint="eastAsia"/>
                <w:noProof/>
                <w:lang w:eastAsia="zh-CN"/>
              </w:rPr>
              <w:t>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B9A60" w:rsidR="001E41F3" w:rsidRDefault="005B635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A2730" w:rsidR="001E41F3" w:rsidRDefault="009A087D" w:rsidP="005B6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5B635B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42D7A" w14:textId="33AB0595" w:rsidR="000D29E0" w:rsidRDefault="000D29E0" w:rsidP="00BB2C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 w:rsidR="005E250F">
              <w:rPr>
                <w:rFonts w:hint="eastAsia"/>
                <w:lang w:eastAsia="zh-CN"/>
              </w:rPr>
              <w:t xml:space="preserve"> </w:t>
            </w:r>
            <w:r w:rsidR="00E2282A">
              <w:rPr>
                <w:rFonts w:hint="eastAsia"/>
                <w:lang w:eastAsia="zh-CN"/>
              </w:rPr>
              <w:t xml:space="preserve">CR intends to support </w:t>
            </w:r>
            <w:r w:rsidR="00DA7110">
              <w:rPr>
                <w:rFonts w:hint="eastAsia"/>
                <w:lang w:eastAsia="zh-CN"/>
              </w:rPr>
              <w:t>Local Offloading Policy provisioning</w:t>
            </w:r>
            <w:r w:rsidR="00E2282A">
              <w:rPr>
                <w:rFonts w:hint="eastAsia"/>
                <w:lang w:eastAsia="zh-CN"/>
              </w:rPr>
              <w:t xml:space="preserve"> based</w:t>
            </w:r>
            <w:r w:rsidR="00466B19">
              <w:rPr>
                <w:rFonts w:hint="eastAsia"/>
                <w:lang w:eastAsia="zh-CN"/>
              </w:rPr>
              <w:t xml:space="preserve"> on the conclusion of clause 8.1</w:t>
            </w:r>
            <w:r w:rsidR="00E2282A">
              <w:rPr>
                <w:rFonts w:hint="eastAsia"/>
                <w:lang w:eastAsia="zh-CN"/>
              </w:rPr>
              <w:t xml:space="preserve"> in TR 23.700-49. </w:t>
            </w:r>
          </w:p>
          <w:p w14:paraId="708AA7DE" w14:textId="36679B06" w:rsidR="004C6998" w:rsidRPr="00466B19" w:rsidRDefault="004C6998" w:rsidP="00B56A9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554E9" w14:textId="751B0232" w:rsidR="00B56A94" w:rsidRDefault="00514773" w:rsidP="0064709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 w:rsidR="005B635B">
              <w:rPr>
                <w:rFonts w:hint="eastAsia"/>
                <w:lang w:eastAsia="zh-CN"/>
              </w:rPr>
              <w:t>Add</w:t>
            </w:r>
            <w:r w:rsidR="0064709C">
              <w:rPr>
                <w:rFonts w:hint="eastAsia"/>
                <w:lang w:eastAsia="zh-CN"/>
              </w:rPr>
              <w:t xml:space="preserve"> </w:t>
            </w:r>
            <w:r w:rsidR="000640C4">
              <w:rPr>
                <w:rFonts w:hint="eastAsia"/>
                <w:lang w:eastAsia="zh-CN"/>
              </w:rPr>
              <w:t xml:space="preserve">the </w:t>
            </w:r>
            <w:r w:rsidR="00466B19">
              <w:rPr>
                <w:rFonts w:hint="eastAsia"/>
                <w:lang w:eastAsia="zh-CN"/>
              </w:rPr>
              <w:t>procedure</w:t>
            </w:r>
            <w:r w:rsidR="000640C4">
              <w:rPr>
                <w:rFonts w:hint="eastAsia"/>
                <w:lang w:eastAsia="zh-CN"/>
              </w:rPr>
              <w:t xml:space="preserve"> for support </w:t>
            </w:r>
            <w:r w:rsidR="00E72DB8">
              <w:rPr>
                <w:rFonts w:hint="eastAsia"/>
                <w:lang w:eastAsia="zh-CN"/>
              </w:rPr>
              <w:t xml:space="preserve">of </w:t>
            </w:r>
            <w:r w:rsidR="00DA7110">
              <w:rPr>
                <w:rFonts w:hint="eastAsia"/>
                <w:lang w:eastAsia="zh-CN"/>
              </w:rPr>
              <w:t>Local Offloading Policy provisioning</w:t>
            </w:r>
            <w:r w:rsidR="000640C4">
              <w:rPr>
                <w:rFonts w:hint="eastAsia"/>
                <w:lang w:eastAsia="zh-CN"/>
              </w:rPr>
              <w:t>.</w:t>
            </w:r>
          </w:p>
          <w:p w14:paraId="31C656EC" w14:textId="0E3FB51B" w:rsidR="00514773" w:rsidRDefault="00514773" w:rsidP="00DA7110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B10915" w:rsidR="001E41F3" w:rsidRDefault="000640C4" w:rsidP="005E250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new functionality of </w:t>
            </w:r>
            <w:r w:rsidR="00DA7110">
              <w:rPr>
                <w:rFonts w:hint="eastAsia"/>
                <w:lang w:eastAsia="zh-CN"/>
              </w:rPr>
              <w:t>Local Offloading Policy provisioning</w:t>
            </w:r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9467BF" w:rsidR="001E41F3" w:rsidRDefault="006463A2" w:rsidP="00DA7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5B635B">
              <w:rPr>
                <w:rFonts w:hint="eastAsia"/>
                <w:noProof/>
                <w:lang w:eastAsia="zh-CN"/>
              </w:rPr>
              <w:t>.x</w:t>
            </w:r>
            <w:r w:rsidR="00DA7110">
              <w:rPr>
                <w:rFonts w:hint="eastAsia"/>
                <w:noProof/>
                <w:lang w:eastAsia="zh-CN"/>
              </w:rPr>
              <w:t>.x</w:t>
            </w:r>
            <w:r w:rsidR="005B635B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7E1D10" w:rsidR="001E41F3" w:rsidRDefault="003A2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E2B6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5DEA89" w:rsidR="001E41F3" w:rsidRDefault="00145D43" w:rsidP="003A21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2187">
              <w:rPr>
                <w:rFonts w:hint="eastAsia"/>
                <w:noProof/>
                <w:lang w:eastAsia="zh-CN"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052C09">
              <w:rPr>
                <w:noProof/>
              </w:rPr>
              <w:t>S2-24078</w:t>
            </w:r>
            <w:r w:rsidR="00052C09">
              <w:rPr>
                <w:rFonts w:hint="eastAsia"/>
                <w:noProof/>
                <w:lang w:eastAsia="zh-CN"/>
              </w:rPr>
              <w:t>31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D72CEC" w:rsidR="001E41F3" w:rsidRDefault="003A2187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23.502</w:t>
            </w:r>
            <w:r w:rsidR="00145D43">
              <w:rPr>
                <w:noProof/>
              </w:rPr>
              <w:t xml:space="preserve"> CR </w:t>
            </w:r>
            <w:r w:rsidR="00052C09">
              <w:rPr>
                <w:noProof/>
              </w:rPr>
              <w:t>S2-24078</w:t>
            </w:r>
            <w:r w:rsidR="00052C09">
              <w:rPr>
                <w:rFonts w:hint="eastAsia"/>
                <w:noProof/>
                <w:lang w:eastAsia="zh-CN"/>
              </w:rPr>
              <w:t>3</w:t>
            </w:r>
            <w:r w:rsidR="00052C0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C72608" w:rsidR="001E41F3" w:rsidRDefault="00145D43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3A2187">
              <w:rPr>
                <w:rFonts w:hint="eastAsia"/>
                <w:noProof/>
                <w:lang w:eastAsia="zh-CN"/>
              </w:rPr>
              <w:t xml:space="preserve"> 23.503</w:t>
            </w:r>
            <w:r w:rsidR="000A6394">
              <w:rPr>
                <w:noProof/>
              </w:rPr>
              <w:t xml:space="preserve"> CR </w:t>
            </w:r>
            <w:r w:rsidR="00052C09">
              <w:rPr>
                <w:noProof/>
              </w:rPr>
              <w:t>S2-24078</w:t>
            </w:r>
            <w:r w:rsidR="00052C09">
              <w:rPr>
                <w:rFonts w:hint="eastAsia"/>
                <w:noProof/>
                <w:lang w:eastAsia="zh-CN"/>
              </w:rPr>
              <w:t>3</w:t>
            </w:r>
            <w:r w:rsidR="00052C09">
              <w:rPr>
                <w:rFonts w:hint="eastAsia"/>
                <w:noProof/>
                <w:lang w:eastAsia="zh-CN"/>
              </w:rPr>
              <w:t>3</w:t>
            </w:r>
            <w:bookmarkStart w:id="1" w:name="_GoBack"/>
            <w:bookmarkEnd w:id="1"/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030D7E29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 w:rsidR="00CD42F8">
        <w:rPr>
          <w:rFonts w:cs="Arial" w:hint="eastAsia"/>
          <w:color w:val="FF0000"/>
          <w:sz w:val="36"/>
          <w:szCs w:val="48"/>
          <w:lang w:eastAsia="zh-CN"/>
        </w:rPr>
        <w:t>First</w:t>
      </w:r>
      <w:r w:rsidR="00CD42F8">
        <w:rPr>
          <w:rFonts w:cs="Arial"/>
          <w:color w:val="FF0000"/>
          <w:sz w:val="36"/>
          <w:szCs w:val="48"/>
        </w:rPr>
        <w:t xml:space="preserve"> </w:t>
      </w:r>
      <w:r w:rsidR="00CD42F8">
        <w:rPr>
          <w:rFonts w:cs="Arial" w:hint="eastAsia"/>
          <w:color w:val="FF0000"/>
          <w:sz w:val="36"/>
          <w:szCs w:val="48"/>
          <w:lang w:eastAsia="zh-CN"/>
        </w:rPr>
        <w:t>c</w:t>
      </w:r>
      <w:r w:rsidR="00CD42F8">
        <w:rPr>
          <w:rFonts w:cs="Arial"/>
          <w:color w:val="FF0000"/>
          <w:sz w:val="36"/>
          <w:szCs w:val="48"/>
        </w:rPr>
        <w:t>hange</w:t>
      </w:r>
      <w:r w:rsidRPr="00A160B2">
        <w:rPr>
          <w:rFonts w:cs="Arial"/>
          <w:color w:val="FF0000"/>
          <w:sz w:val="36"/>
          <w:szCs w:val="48"/>
        </w:rPr>
        <w:t xml:space="preserve"> &lt;&lt;&lt;&lt;</w:t>
      </w:r>
    </w:p>
    <w:p w14:paraId="0B5C7BEC" w14:textId="4E4C75F3" w:rsidR="008E0074" w:rsidRDefault="008E0074" w:rsidP="008E0074">
      <w:pPr>
        <w:pStyle w:val="3"/>
        <w:rPr>
          <w:ins w:id="2" w:author="Yuan Tao1" w:date="2024-07-29T14:48:00Z"/>
          <w:lang w:eastAsia="zh-CN"/>
        </w:rPr>
      </w:pPr>
      <w:proofErr w:type="gramStart"/>
      <w:ins w:id="3" w:author="Yuan Tao1" w:date="2024-07-29T14:48:00Z"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x</w:t>
        </w:r>
        <w:r w:rsidR="00B068F5">
          <w:t>.</w:t>
        </w:r>
      </w:ins>
      <w:ins w:id="4" w:author="Yuan Tao1" w:date="2024-08-08T10:02:00Z">
        <w:r w:rsidR="00DA7110">
          <w:rPr>
            <w:rFonts w:hint="eastAsia"/>
            <w:lang w:eastAsia="zh-CN"/>
          </w:rPr>
          <w:t>x</w:t>
        </w:r>
      </w:ins>
      <w:proofErr w:type="gramEnd"/>
      <w:ins w:id="5" w:author="Yuan Tao1" w:date="2024-07-29T14:48:00Z">
        <w:r>
          <w:tab/>
          <w:t>Procedure</w:t>
        </w:r>
        <w:r>
          <w:rPr>
            <w:rFonts w:hint="eastAsia"/>
            <w:lang w:eastAsia="zh-CN"/>
          </w:rPr>
          <w:t xml:space="preserve"> for Local Offloading Policy provision</w:t>
        </w:r>
      </w:ins>
      <w:ins w:id="6" w:author="Yuan Tao1" w:date="2024-07-29T14:49:00Z">
        <w:r>
          <w:rPr>
            <w:rFonts w:hint="eastAsia"/>
            <w:lang w:eastAsia="zh-CN"/>
          </w:rPr>
          <w:t>ing</w:t>
        </w:r>
      </w:ins>
      <w:ins w:id="7" w:author="Yuan Tao1" w:date="2024-07-29T14:48:00Z">
        <w:r>
          <w:rPr>
            <w:rFonts w:hint="eastAsia"/>
            <w:lang w:eastAsia="zh-CN"/>
          </w:rPr>
          <w:t xml:space="preserve"> </w:t>
        </w:r>
      </w:ins>
    </w:p>
    <w:p w14:paraId="28B75431" w14:textId="29B1160E" w:rsidR="00B068F5" w:rsidRDefault="00B068F5" w:rsidP="00B068F5">
      <w:pPr>
        <w:jc w:val="center"/>
        <w:rPr>
          <w:ins w:id="8" w:author="Yuan Tao1" w:date="2024-07-29T15:30:00Z"/>
          <w:lang w:eastAsia="zh-CN"/>
        </w:rPr>
      </w:pPr>
      <w:del w:id="9" w:author="Yuan Tao1" w:date="2024-07-30T14:17:00Z">
        <w:r w:rsidDel="00A93618">
          <w:fldChar w:fldCharType="begin"/>
        </w:r>
        <w:r w:rsidDel="00A93618">
          <w:fldChar w:fldCharType="end"/>
        </w:r>
      </w:del>
      <w:ins w:id="10" w:author="Yuan Tao1" w:date="2024-07-30T14:17:00Z">
        <w:r w:rsidR="00A93618" w:rsidRPr="00A93618">
          <w:t xml:space="preserve"> </w:t>
        </w:r>
      </w:ins>
      <w:ins w:id="11" w:author="Yuan Tao1" w:date="2024-07-30T14:17:00Z">
        <w:r w:rsidR="00A93618">
          <w:object w:dxaOrig="12271" w:dyaOrig="4821" w14:anchorId="071792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190pt" o:ole="">
              <v:imagedata r:id="rId17" o:title=""/>
            </v:shape>
            <o:OLEObject Type="Embed" ProgID="Visio.Drawing.15" ShapeID="_x0000_i1025" DrawAspect="Content" ObjectID="_1784703577" r:id="rId18"/>
          </w:object>
        </w:r>
      </w:ins>
    </w:p>
    <w:p w14:paraId="1C25A708" w14:textId="2CB4BF68" w:rsidR="00B068F5" w:rsidRPr="00C5064E" w:rsidRDefault="00B068F5" w:rsidP="00B068F5">
      <w:pPr>
        <w:pStyle w:val="TF"/>
        <w:rPr>
          <w:ins w:id="12" w:author="Yuan Tao1" w:date="2024-07-29T15:30:00Z"/>
          <w:lang w:eastAsia="zh-CN"/>
        </w:rPr>
      </w:pPr>
      <w:ins w:id="13" w:author="Yuan Tao1" w:date="2024-07-29T15:30:00Z">
        <w:r w:rsidRPr="007220CC">
          <w:t xml:space="preserve">Figure </w:t>
        </w:r>
        <w:r>
          <w:rPr>
            <w:rFonts w:hint="eastAsia"/>
            <w:lang w:eastAsia="zh-CN"/>
          </w:rPr>
          <w:t>6.x.</w:t>
        </w:r>
      </w:ins>
      <w:ins w:id="14" w:author="Yuan Tao1" w:date="2024-08-08T10:03:00Z">
        <w:r w:rsidR="00454240">
          <w:rPr>
            <w:rFonts w:hint="eastAsia"/>
            <w:lang w:eastAsia="zh-CN"/>
          </w:rPr>
          <w:t>x</w:t>
        </w:r>
      </w:ins>
      <w:ins w:id="15" w:author="Yuan Tao1" w:date="2024-07-29T15:30:00Z">
        <w:r w:rsidRPr="007220CC">
          <w:t xml:space="preserve">-1: </w:t>
        </w:r>
        <w:r>
          <w:rPr>
            <w:rFonts w:hint="eastAsia"/>
            <w:lang w:eastAsia="zh-CN"/>
          </w:rPr>
          <w:t>Local Offloading Policy pro</w:t>
        </w:r>
      </w:ins>
      <w:ins w:id="16" w:author="Yuan Tao1" w:date="2024-07-29T15:31:00Z">
        <w:r>
          <w:rPr>
            <w:rFonts w:hint="eastAsia"/>
            <w:lang w:eastAsia="zh-CN"/>
          </w:rPr>
          <w:t>visioning</w:t>
        </w:r>
      </w:ins>
    </w:p>
    <w:p w14:paraId="6B859F77" w14:textId="77777777" w:rsidR="00B068F5" w:rsidRPr="002C0BFE" w:rsidRDefault="00B068F5" w:rsidP="00B068F5">
      <w:pPr>
        <w:jc w:val="center"/>
        <w:rPr>
          <w:ins w:id="17" w:author="Yuan Tao1" w:date="2024-07-29T15:30:00Z"/>
          <w:lang w:eastAsia="zh-CN"/>
        </w:rPr>
      </w:pPr>
    </w:p>
    <w:p w14:paraId="004395F7" w14:textId="15E1B30C" w:rsidR="00B068F5" w:rsidRDefault="00B068F5" w:rsidP="00B068F5">
      <w:pPr>
        <w:pStyle w:val="B1"/>
        <w:rPr>
          <w:ins w:id="18" w:author="Yuan Tao1" w:date="2024-07-29T15:30:00Z"/>
          <w:lang w:eastAsia="zh-CN"/>
        </w:rPr>
      </w:pPr>
      <w:ins w:id="19" w:author="Yuan Tao1" w:date="2024-07-29T15:30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procedure in steps </w:t>
        </w:r>
      </w:ins>
      <w:ins w:id="20" w:author="Yuan Tao1" w:date="2024-07-29T15:44:00Z">
        <w:r>
          <w:rPr>
            <w:rFonts w:hint="eastAsia"/>
            <w:lang w:eastAsia="zh-CN"/>
          </w:rPr>
          <w:t>0</w:t>
        </w:r>
      </w:ins>
      <w:ins w:id="21" w:author="Yuan Tao1" w:date="2024-07-29T15:30:00Z">
        <w:r>
          <w:rPr>
            <w:lang w:eastAsia="zh-CN"/>
          </w:rPr>
          <w:t>-</w:t>
        </w:r>
      </w:ins>
      <w:ins w:id="22" w:author="Yuan Tao1" w:date="2024-07-29T15:31:00Z">
        <w:r>
          <w:rPr>
            <w:rFonts w:hint="eastAsia"/>
            <w:lang w:eastAsia="zh-CN"/>
          </w:rPr>
          <w:t>4</w:t>
        </w:r>
      </w:ins>
      <w:ins w:id="23" w:author="Yuan Tao1" w:date="2024-07-29T15:30:00Z">
        <w:r>
          <w:rPr>
            <w:lang w:eastAsia="zh-CN"/>
          </w:rPr>
          <w:t xml:space="preserve"> of </w:t>
        </w:r>
      </w:ins>
      <w:ins w:id="24" w:author="Yuan Tao1" w:date="2024-07-29T15:31:00Z">
        <w:r>
          <w:rPr>
            <w:rFonts w:hint="eastAsia"/>
            <w:lang w:eastAsia="zh-CN"/>
          </w:rPr>
          <w:t>clause</w:t>
        </w:r>
      </w:ins>
      <w:ins w:id="25" w:author="Yuan Tao1" w:date="2024-07-29T15:30:00Z">
        <w:r>
          <w:rPr>
            <w:lang w:eastAsia="zh-CN"/>
          </w:rPr>
          <w:t xml:space="preserve"> </w:t>
        </w:r>
      </w:ins>
      <w:ins w:id="26" w:author="Yuan Tao1" w:date="2024-07-29T15:31:00Z">
        <w:r>
          <w:rPr>
            <w:rFonts w:hint="eastAsia"/>
            <w:lang w:eastAsia="zh-CN"/>
          </w:rPr>
          <w:t>4.3.6.2</w:t>
        </w:r>
      </w:ins>
      <w:ins w:id="27" w:author="Yuan Tao1" w:date="2024-07-29T15:32:00Z">
        <w:r>
          <w:rPr>
            <w:rFonts w:hint="eastAsia"/>
            <w:lang w:eastAsia="zh-CN"/>
          </w:rPr>
          <w:t xml:space="preserve"> of TS 23.502 [x]</w:t>
        </w:r>
      </w:ins>
      <w:ins w:id="28" w:author="Yuan Tao1" w:date="2024-07-29T15:30:00Z">
        <w:r>
          <w:rPr>
            <w:lang w:eastAsia="zh-CN"/>
          </w:rPr>
          <w:t xml:space="preserve"> applies with following </w:t>
        </w:r>
        <w:r>
          <w:rPr>
            <w:rFonts w:hint="eastAsia"/>
            <w:lang w:eastAsia="zh-CN"/>
          </w:rPr>
          <w:t>modifications</w:t>
        </w:r>
        <w:r>
          <w:rPr>
            <w:lang w:eastAsia="zh-CN"/>
          </w:rPr>
          <w:t>:</w:t>
        </w:r>
      </w:ins>
    </w:p>
    <w:p w14:paraId="3BDCD044" w14:textId="1BC04235" w:rsidR="00B068F5" w:rsidRPr="00EC7B66" w:rsidRDefault="00B068F5" w:rsidP="00B068F5">
      <w:pPr>
        <w:pStyle w:val="B1"/>
        <w:ind w:firstLine="0"/>
        <w:rPr>
          <w:ins w:id="29" w:author="Yuan Tao1" w:date="2024-07-29T15:30:00Z"/>
          <w:lang w:eastAsia="zh-CN"/>
        </w:rPr>
      </w:pPr>
      <w:ins w:id="30" w:author="Yuan Tao1" w:date="2024-07-29T15:30:00Z">
        <w:r>
          <w:rPr>
            <w:rFonts w:hint="eastAsia"/>
            <w:lang w:eastAsia="zh-CN"/>
          </w:rPr>
          <w:t xml:space="preserve">In step 1, </w:t>
        </w:r>
      </w:ins>
      <w:ins w:id="31" w:author="Yuan Tao1" w:date="2024-07-29T16:18:00Z">
        <w:r w:rsidR="00D343A2">
          <w:rPr>
            <w:rFonts w:hint="eastAsia"/>
            <w:lang w:eastAsia="zh-CN"/>
          </w:rPr>
          <w:t xml:space="preserve">the </w:t>
        </w:r>
      </w:ins>
      <w:ins w:id="32" w:author="Yuan Tao1" w:date="2024-07-29T16:22:00Z">
        <w:r w:rsidR="00D343A2">
          <w:rPr>
            <w:rFonts w:hint="eastAsia"/>
            <w:lang w:eastAsia="zh-CN"/>
          </w:rPr>
          <w:t xml:space="preserve">AF request contains the </w:t>
        </w:r>
      </w:ins>
      <w:ins w:id="33" w:author="Yuan Tao1" w:date="2024-07-29T17:00:00Z">
        <w:r w:rsidR="000F4029">
          <w:rPr>
            <w:rFonts w:hint="eastAsia"/>
            <w:lang w:eastAsia="zh-CN"/>
          </w:rPr>
          <w:t>L</w:t>
        </w:r>
      </w:ins>
      <w:ins w:id="34" w:author="Yuan Tao1" w:date="2024-07-29T16:23:00Z">
        <w:r w:rsidR="000F4029">
          <w:rPr>
            <w:rFonts w:hint="eastAsia"/>
            <w:lang w:eastAsia="zh-CN"/>
          </w:rPr>
          <w:t xml:space="preserve">ocal </w:t>
        </w:r>
      </w:ins>
      <w:ins w:id="35" w:author="Yuan Tao1" w:date="2024-07-29T17:00:00Z">
        <w:r w:rsidR="000F4029">
          <w:rPr>
            <w:rFonts w:hint="eastAsia"/>
            <w:lang w:eastAsia="zh-CN"/>
          </w:rPr>
          <w:t>O</w:t>
        </w:r>
      </w:ins>
      <w:ins w:id="36" w:author="Yuan Tao1" w:date="2024-07-29T16:23:00Z">
        <w:r w:rsidR="000F4029">
          <w:rPr>
            <w:rFonts w:hint="eastAsia"/>
            <w:lang w:eastAsia="zh-CN"/>
          </w:rPr>
          <w:t xml:space="preserve">ffloading </w:t>
        </w:r>
      </w:ins>
      <w:ins w:id="37" w:author="Yuan Tao1" w:date="2024-07-29T17:00:00Z">
        <w:r w:rsidR="000F4029">
          <w:rPr>
            <w:rFonts w:hint="eastAsia"/>
            <w:lang w:eastAsia="zh-CN"/>
          </w:rPr>
          <w:t>I</w:t>
        </w:r>
      </w:ins>
      <w:ins w:id="38" w:author="Yuan Tao1" w:date="2024-07-29T16:23:00Z">
        <w:r w:rsidR="00D343A2">
          <w:rPr>
            <w:rFonts w:hint="eastAsia"/>
            <w:lang w:eastAsia="zh-CN"/>
          </w:rPr>
          <w:t>nformation</w:t>
        </w:r>
      </w:ins>
      <w:ins w:id="39" w:author="Yuan Tao1" w:date="2024-07-29T16:24:00Z">
        <w:r w:rsidR="00D343A2">
          <w:rPr>
            <w:rFonts w:hint="eastAsia"/>
            <w:lang w:eastAsia="zh-CN"/>
          </w:rPr>
          <w:t xml:space="preserve">, which </w:t>
        </w:r>
      </w:ins>
      <w:ins w:id="40" w:author="Yuan Tao1" w:date="2024-07-29T16:25:00Z">
        <w:r w:rsidR="00D343A2">
          <w:rPr>
            <w:rFonts w:hint="eastAsia"/>
            <w:lang w:eastAsia="zh-CN"/>
          </w:rPr>
          <w:t>requests to route</w:t>
        </w:r>
      </w:ins>
      <w:ins w:id="41" w:author="Yuan Tao1" w:date="2024-07-29T16:24:00Z">
        <w:r w:rsidR="00D343A2">
          <w:rPr>
            <w:rFonts w:hint="eastAsia"/>
            <w:lang w:eastAsia="zh-CN"/>
          </w:rPr>
          <w:t xml:space="preserve"> the </w:t>
        </w:r>
      </w:ins>
      <w:ins w:id="42" w:author="Yuan Tao1" w:date="2024-07-29T16:27:00Z">
        <w:r w:rsidR="00D343A2">
          <w:rPr>
            <w:rFonts w:hint="eastAsia"/>
            <w:lang w:eastAsia="zh-CN"/>
          </w:rPr>
          <w:t xml:space="preserve">traffic </w:t>
        </w:r>
      </w:ins>
      <w:ins w:id="43" w:author="Yuan Tao1" w:date="2024-07-29T16:28:00Z">
        <w:r w:rsidR="00D343A2">
          <w:rPr>
            <w:rFonts w:hint="eastAsia"/>
            <w:lang w:eastAsia="zh-CN"/>
          </w:rPr>
          <w:t xml:space="preserve">associated </w:t>
        </w:r>
      </w:ins>
      <w:ins w:id="44" w:author="Yuan Tao1" w:date="2024-07-29T16:27:00Z">
        <w:r w:rsidR="00D343A2">
          <w:rPr>
            <w:rFonts w:hint="eastAsia"/>
            <w:lang w:eastAsia="zh-CN"/>
          </w:rPr>
          <w:t>with specifi</w:t>
        </w:r>
      </w:ins>
      <w:ins w:id="45" w:author="Yuan Tao1" w:date="2024-07-29T16:28:00Z">
        <w:r w:rsidR="00D343A2">
          <w:rPr>
            <w:rFonts w:hint="eastAsia"/>
            <w:lang w:eastAsia="zh-CN"/>
          </w:rPr>
          <w:t xml:space="preserve">c </w:t>
        </w:r>
      </w:ins>
      <w:ins w:id="46" w:author="Yuan Tao1" w:date="2024-07-29T16:25:00Z">
        <w:r w:rsidR="00D343A2" w:rsidRPr="006A1B3D">
          <w:t>IP range(s) and/</w:t>
        </w:r>
        <w:r w:rsidR="00D343A2">
          <w:t xml:space="preserve">or FQDN(s) </w:t>
        </w:r>
        <w:r w:rsidR="00D343A2" w:rsidRPr="006A1B3D">
          <w:t>to the local part of DN</w:t>
        </w:r>
      </w:ins>
      <w:ins w:id="47" w:author="Yuan Tao1" w:date="2024-07-29T15:30:00Z">
        <w:r w:rsidRPr="00EC7B66">
          <w:rPr>
            <w:rFonts w:hint="eastAsia"/>
            <w:lang w:eastAsia="zh-CN"/>
          </w:rPr>
          <w:t>.</w:t>
        </w:r>
      </w:ins>
      <w:ins w:id="48" w:author="Yuan Tao1" w:date="2024-07-29T16:29:00Z">
        <w:r w:rsidR="00D343A2">
          <w:rPr>
            <w:rFonts w:hint="eastAsia"/>
            <w:lang w:eastAsia="zh-CN"/>
          </w:rPr>
          <w:t xml:space="preserve"> </w:t>
        </w:r>
      </w:ins>
      <w:ins w:id="49" w:author="Yuan Tao1" w:date="2024-07-29T16:30:00Z">
        <w:r w:rsidR="00406CB1">
          <w:rPr>
            <w:rFonts w:hint="eastAsia"/>
            <w:lang w:eastAsia="zh-CN"/>
          </w:rPr>
          <w:t xml:space="preserve">The </w:t>
        </w:r>
      </w:ins>
      <w:ins w:id="50" w:author="Yuan Tao1" w:date="2024-08-07T09:43:00Z">
        <w:r w:rsidR="00406CB1">
          <w:rPr>
            <w:rFonts w:hint="eastAsia"/>
            <w:lang w:eastAsia="zh-CN"/>
          </w:rPr>
          <w:t>L</w:t>
        </w:r>
      </w:ins>
      <w:ins w:id="51" w:author="Yuan Tao1" w:date="2024-07-29T16:30:00Z">
        <w:r w:rsidR="00406CB1">
          <w:rPr>
            <w:rFonts w:hint="eastAsia"/>
            <w:lang w:eastAsia="zh-CN"/>
          </w:rPr>
          <w:t xml:space="preserve">ocal </w:t>
        </w:r>
      </w:ins>
      <w:ins w:id="52" w:author="Yuan Tao1" w:date="2024-08-07T09:43:00Z">
        <w:r w:rsidR="00406CB1">
          <w:rPr>
            <w:rFonts w:hint="eastAsia"/>
            <w:lang w:eastAsia="zh-CN"/>
          </w:rPr>
          <w:t>O</w:t>
        </w:r>
      </w:ins>
      <w:ins w:id="53" w:author="Yuan Tao1" w:date="2024-07-29T16:30:00Z">
        <w:r w:rsidR="00406CB1">
          <w:rPr>
            <w:rFonts w:hint="eastAsia"/>
            <w:lang w:eastAsia="zh-CN"/>
          </w:rPr>
          <w:t xml:space="preserve">ffloading </w:t>
        </w:r>
      </w:ins>
      <w:ins w:id="54" w:author="Yuan Tao1" w:date="2024-08-07T09:43:00Z">
        <w:r w:rsidR="00406CB1">
          <w:rPr>
            <w:rFonts w:hint="eastAsia"/>
            <w:lang w:eastAsia="zh-CN"/>
          </w:rPr>
          <w:t>I</w:t>
        </w:r>
      </w:ins>
      <w:ins w:id="55" w:author="Yuan Tao1" w:date="2024-07-29T16:30:00Z">
        <w:r w:rsidR="00D343A2">
          <w:rPr>
            <w:rFonts w:hint="eastAsia"/>
            <w:lang w:eastAsia="zh-CN"/>
          </w:rPr>
          <w:t>nformation is sent to NEF</w:t>
        </w:r>
      </w:ins>
      <w:ins w:id="56" w:author="Yuan Tao1" w:date="2024-07-29T17:00:00Z">
        <w:r w:rsidR="000F4029">
          <w:rPr>
            <w:rFonts w:hint="eastAsia"/>
            <w:lang w:eastAsia="zh-CN"/>
          </w:rPr>
          <w:t xml:space="preserve"> </w:t>
        </w:r>
      </w:ins>
      <w:ins w:id="57" w:author="Yuan Tao1" w:date="2024-07-29T16:30:00Z">
        <w:r w:rsidR="00D343A2">
          <w:rPr>
            <w:rFonts w:hint="eastAsia"/>
            <w:lang w:eastAsia="zh-CN"/>
          </w:rPr>
          <w:t>and store</w:t>
        </w:r>
      </w:ins>
      <w:ins w:id="58" w:author="Yuan Tao1" w:date="2024-07-29T17:00:00Z">
        <w:r w:rsidR="000F4029">
          <w:rPr>
            <w:rFonts w:hint="eastAsia"/>
            <w:lang w:eastAsia="zh-CN"/>
          </w:rPr>
          <w:t>d</w:t>
        </w:r>
      </w:ins>
      <w:ins w:id="59" w:author="Yuan Tao1" w:date="2024-07-29T16:30:00Z">
        <w:r w:rsidR="009A76D5">
          <w:rPr>
            <w:rFonts w:hint="eastAsia"/>
            <w:lang w:eastAsia="zh-CN"/>
          </w:rPr>
          <w:t xml:space="preserve"> in UDR </w:t>
        </w:r>
      </w:ins>
      <w:ins w:id="60" w:author="Yuan Tao1" w:date="2024-07-29T16:31:00Z">
        <w:r w:rsidR="009A76D5">
          <w:rPr>
            <w:rFonts w:hint="eastAsia"/>
            <w:lang w:eastAsia="zh-CN"/>
          </w:rPr>
          <w:t xml:space="preserve">in step 2 and step 3 respectively. In step 4, </w:t>
        </w:r>
      </w:ins>
      <w:ins w:id="61" w:author="Yuan Tao1" w:date="2024-07-29T16:32:00Z">
        <w:r w:rsidR="009A76D5">
          <w:rPr>
            <w:rFonts w:hint="eastAsia"/>
            <w:lang w:eastAsia="zh-CN"/>
          </w:rPr>
          <w:t xml:space="preserve">the UDR notifies the </w:t>
        </w:r>
      </w:ins>
      <w:ins w:id="62" w:author="Yuan Tao1" w:date="2024-07-29T17:00:00Z">
        <w:r w:rsidR="000F4029">
          <w:rPr>
            <w:rFonts w:hint="eastAsia"/>
            <w:lang w:eastAsia="zh-CN"/>
          </w:rPr>
          <w:t>Local Offloading Information</w:t>
        </w:r>
      </w:ins>
      <w:ins w:id="63" w:author="Yuan Tao1" w:date="2024-07-29T16:32:00Z">
        <w:r w:rsidR="009A76D5">
          <w:rPr>
            <w:rFonts w:hint="eastAsia"/>
            <w:lang w:eastAsia="zh-CN"/>
          </w:rPr>
          <w:t xml:space="preserve"> to PCF.</w:t>
        </w:r>
      </w:ins>
    </w:p>
    <w:p w14:paraId="06CF8F51" w14:textId="71677B7B" w:rsidR="00422997" w:rsidRDefault="00B068F5" w:rsidP="00422997">
      <w:pPr>
        <w:pStyle w:val="B1"/>
        <w:rPr>
          <w:ins w:id="64" w:author="Yuan Tao1" w:date="2024-07-29T15:57:00Z"/>
        </w:rPr>
      </w:pPr>
      <w:ins w:id="65" w:author="Yuan Tao1" w:date="2024-07-29T15:30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66" w:author="Yuan Tao1" w:date="2024-07-29T15:57:00Z">
        <w:r w:rsidR="00422997">
          <w:t xml:space="preserve">If </w:t>
        </w:r>
      </w:ins>
      <w:ins w:id="67" w:author="Yuan Tao1" w:date="2024-07-29T16:58:00Z">
        <w:r w:rsidR="000F4029">
          <w:rPr>
            <w:rFonts w:hint="eastAsia"/>
            <w:lang w:eastAsia="zh-CN"/>
          </w:rPr>
          <w:t xml:space="preserve">the PCF receives the </w:t>
        </w:r>
      </w:ins>
      <w:ins w:id="68" w:author="Yuan Tao1" w:date="2024-07-29T17:00:00Z">
        <w:r w:rsidR="000F4029">
          <w:rPr>
            <w:rFonts w:hint="eastAsia"/>
            <w:lang w:eastAsia="zh-CN"/>
          </w:rPr>
          <w:t>Local Offloading Information</w:t>
        </w:r>
      </w:ins>
      <w:ins w:id="69" w:author="Yuan Tao1" w:date="2024-07-29T16:58:00Z">
        <w:r w:rsidR="000F4029">
          <w:rPr>
            <w:rFonts w:hint="eastAsia"/>
            <w:lang w:eastAsia="zh-CN"/>
          </w:rPr>
          <w:t xml:space="preserve"> and </w:t>
        </w:r>
      </w:ins>
      <w:ins w:id="70" w:author="Yuan Tao1" w:date="2024-08-08T15:49:00Z">
        <w:r w:rsidR="00FC601E">
          <w:rPr>
            <w:rFonts w:hint="eastAsia"/>
            <w:lang w:eastAsia="zh-CN"/>
          </w:rPr>
          <w:t>l</w:t>
        </w:r>
      </w:ins>
      <w:ins w:id="71" w:author="Yuan Tao1" w:date="2024-07-29T16:03:00Z">
        <w:r w:rsidR="00FC601E">
          <w:rPr>
            <w:lang w:eastAsia="zh-CN"/>
          </w:rPr>
          <w:t xml:space="preserve">ocal </w:t>
        </w:r>
      </w:ins>
      <w:ins w:id="72" w:author="Yuan Tao1" w:date="2024-08-08T15:49:00Z">
        <w:r w:rsidR="00FC601E">
          <w:rPr>
            <w:rFonts w:hint="eastAsia"/>
            <w:lang w:eastAsia="zh-CN"/>
          </w:rPr>
          <w:t>o</w:t>
        </w:r>
      </w:ins>
      <w:ins w:id="73" w:author="Yuan Tao1" w:date="2024-07-29T16:03:00Z">
        <w:r w:rsidR="005212CA" w:rsidRPr="004B69FA">
          <w:rPr>
            <w:lang w:eastAsia="zh-CN"/>
          </w:rPr>
          <w:t xml:space="preserve">ffloading </w:t>
        </w:r>
      </w:ins>
      <w:ins w:id="74" w:author="Yuan Tao1" w:date="2024-08-08T15:49:00Z">
        <w:r w:rsidR="00FC601E">
          <w:rPr>
            <w:rFonts w:hint="eastAsia"/>
            <w:lang w:eastAsia="zh-CN"/>
          </w:rPr>
          <w:t>management</w:t>
        </w:r>
      </w:ins>
      <w:ins w:id="75" w:author="Yuan Tao1" w:date="2024-07-29T16:03:00Z">
        <w:r w:rsidR="005212CA" w:rsidRPr="004B69FA">
          <w:rPr>
            <w:lang w:eastAsia="zh-CN"/>
          </w:rPr>
          <w:t xml:space="preserve"> </w:t>
        </w:r>
      </w:ins>
      <w:ins w:id="76" w:author="Yuan Tao1" w:date="2024-07-29T16:10:00Z">
        <w:r w:rsidR="0013532B">
          <w:rPr>
            <w:rFonts w:hint="eastAsia"/>
            <w:lang w:eastAsia="zh-CN"/>
          </w:rPr>
          <w:t>is</w:t>
        </w:r>
      </w:ins>
      <w:ins w:id="77" w:author="Yuan Tao1" w:date="2024-07-29T16:03:00Z">
        <w:r w:rsidR="005212CA">
          <w:t xml:space="preserve"> authorized successfully</w:t>
        </w:r>
      </w:ins>
      <w:ins w:id="78" w:author="Yuan Tao1" w:date="2024-07-29T15:57:00Z">
        <w:r w:rsidR="00422997">
          <w:t xml:space="preserve">, the PCF </w:t>
        </w:r>
      </w:ins>
      <w:ins w:id="79" w:author="Yuan Tao1" w:date="2024-07-29T16:13:00Z">
        <w:r w:rsidR="0013532B">
          <w:rPr>
            <w:rFonts w:hint="eastAsia"/>
            <w:lang w:eastAsia="zh-CN"/>
          </w:rPr>
          <w:t>generates the PCC rule(s)</w:t>
        </w:r>
      </w:ins>
      <w:ins w:id="80" w:author="Yuan Tao1" w:date="2024-07-29T16:15:00Z">
        <w:r w:rsidR="0013532B">
          <w:rPr>
            <w:rFonts w:hint="eastAsia"/>
            <w:lang w:eastAsia="zh-CN"/>
          </w:rPr>
          <w:t xml:space="preserve"> including </w:t>
        </w:r>
        <w:r w:rsidR="0013532B">
          <w:t xml:space="preserve">the </w:t>
        </w:r>
      </w:ins>
      <w:ins w:id="81" w:author="Yuan Tao1" w:date="2024-07-29T17:01:00Z">
        <w:r w:rsidR="000F4029">
          <w:rPr>
            <w:rFonts w:hint="eastAsia"/>
            <w:lang w:eastAsia="zh-CN"/>
          </w:rPr>
          <w:t>Local Offloading Policy</w:t>
        </w:r>
      </w:ins>
      <w:ins w:id="82" w:author="Yuan Tao1" w:date="2024-07-29T16:15:00Z">
        <w:r w:rsidR="0013532B">
          <w:rPr>
            <w:rFonts w:hint="eastAsia"/>
            <w:lang w:eastAsia="zh-CN"/>
          </w:rPr>
          <w:t>,</w:t>
        </w:r>
        <w:r w:rsidR="0013532B">
          <w:t xml:space="preserve"> </w:t>
        </w:r>
        <w:r w:rsidR="0013532B">
          <w:rPr>
            <w:rFonts w:hint="eastAsia"/>
            <w:lang w:eastAsia="zh-CN"/>
          </w:rPr>
          <w:t>which</w:t>
        </w:r>
        <w:r w:rsidR="0013532B" w:rsidRPr="006A1B3D">
          <w:t xml:space="preserve"> is used to indicate IP range(s) and/or FQDN(s) allowed to be routed to the local part of DN</w:t>
        </w:r>
      </w:ins>
      <w:ins w:id="83" w:author="Yuan Tao1" w:date="2024-07-29T16:16:00Z">
        <w:r w:rsidR="0013532B">
          <w:rPr>
            <w:rFonts w:hint="eastAsia"/>
            <w:lang w:eastAsia="zh-CN"/>
          </w:rPr>
          <w:t xml:space="preserve">. The PCF </w:t>
        </w:r>
      </w:ins>
      <w:ins w:id="84" w:author="Yuan Tao1" w:date="2024-07-29T16:15:00Z">
        <w:r w:rsidR="0013532B">
          <w:rPr>
            <w:rFonts w:hint="eastAsia"/>
            <w:lang w:eastAsia="zh-CN"/>
          </w:rPr>
          <w:t>send</w:t>
        </w:r>
      </w:ins>
      <w:ins w:id="85" w:author="Yuan Tao1" w:date="2024-07-29T16:16:00Z">
        <w:r w:rsidR="0013532B">
          <w:rPr>
            <w:rFonts w:hint="eastAsia"/>
            <w:lang w:eastAsia="zh-CN"/>
          </w:rPr>
          <w:t>s the PCC rule(s)</w:t>
        </w:r>
      </w:ins>
      <w:ins w:id="86" w:author="Yuan Tao1" w:date="2024-07-29T16:15:00Z">
        <w:r w:rsidR="0013532B">
          <w:rPr>
            <w:rFonts w:hint="eastAsia"/>
            <w:lang w:eastAsia="zh-CN"/>
          </w:rPr>
          <w:t xml:space="preserve"> to SMF via </w:t>
        </w:r>
        <w:r w:rsidR="0013532B" w:rsidRPr="00140E21">
          <w:t xml:space="preserve">invoking </w:t>
        </w:r>
        <w:proofErr w:type="spellStart"/>
        <w:r w:rsidR="0013532B" w:rsidRPr="00140E21">
          <w:t>Npcf_SMPolicyControl_UpdateNotify</w:t>
        </w:r>
        <w:proofErr w:type="spellEnd"/>
        <w:r w:rsidR="0013532B" w:rsidRPr="00140E21">
          <w:t xml:space="preserve"> service operation</w:t>
        </w:r>
      </w:ins>
      <w:ins w:id="87" w:author="Yuan Tao1" w:date="2024-07-29T15:57:00Z">
        <w:r w:rsidR="00422997">
          <w:t>.</w:t>
        </w:r>
      </w:ins>
    </w:p>
    <w:p w14:paraId="212E88A3" w14:textId="3D625015" w:rsidR="00B068F5" w:rsidRPr="00422997" w:rsidRDefault="00422997" w:rsidP="00B068F5">
      <w:pPr>
        <w:pStyle w:val="B1"/>
        <w:rPr>
          <w:ins w:id="88" w:author="Yuan Tao1" w:date="2024-07-29T15:30:00Z"/>
          <w:lang w:eastAsia="zh-CN"/>
        </w:rPr>
      </w:pPr>
      <w:ins w:id="89" w:author="Yuan Tao1" w:date="2024-07-29T15:5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90" w:author="Yuan Tao1" w:date="2024-07-29T15:59:00Z">
        <w:r>
          <w:rPr>
            <w:rFonts w:hint="eastAsia"/>
            <w:lang w:eastAsia="zh-CN"/>
          </w:rPr>
          <w:t xml:space="preserve">The </w:t>
        </w:r>
      </w:ins>
      <w:ins w:id="91" w:author="Yuan Tao1" w:date="2024-07-29T15:58:00Z">
        <w:r>
          <w:t xml:space="preserve">SMF </w:t>
        </w:r>
      </w:ins>
      <w:ins w:id="92" w:author="Yuan Tao1" w:date="2024-07-29T15:59:00Z">
        <w:r>
          <w:rPr>
            <w:rFonts w:hint="eastAsia"/>
            <w:lang w:eastAsia="zh-CN"/>
          </w:rPr>
          <w:t>forwards</w:t>
        </w:r>
      </w:ins>
      <w:ins w:id="93" w:author="Yuan Tao1" w:date="2024-07-29T15:58:00Z">
        <w:r>
          <w:rPr>
            <w:rFonts w:hint="eastAsia"/>
            <w:lang w:eastAsia="zh-CN"/>
          </w:rPr>
          <w:t xml:space="preserve"> the </w:t>
        </w:r>
      </w:ins>
      <w:ins w:id="94" w:author="Yuan Tao1" w:date="2024-07-29T15:59:00Z">
        <w:r>
          <w:rPr>
            <w:rFonts w:hint="eastAsia"/>
            <w:lang w:eastAsia="zh-CN"/>
          </w:rPr>
          <w:t>Local Offloading Policy</w:t>
        </w:r>
      </w:ins>
      <w:ins w:id="95" w:author="Yuan Tao1" w:date="2024-07-29T15:58:00Z">
        <w:r>
          <w:rPr>
            <w:rFonts w:hint="eastAsia"/>
            <w:lang w:eastAsia="zh-CN"/>
          </w:rPr>
          <w:t xml:space="preserve"> to I-SMF via invoking </w:t>
        </w:r>
        <w:proofErr w:type="spellStart"/>
        <w:r>
          <w:t>Nsmf_PDUSession_Update</w:t>
        </w:r>
        <w:proofErr w:type="spellEnd"/>
        <w:r>
          <w:t xml:space="preserve"> service</w:t>
        </w:r>
        <w:r>
          <w:rPr>
            <w:rFonts w:hint="eastAsia"/>
            <w:lang w:eastAsia="zh-CN"/>
          </w:rPr>
          <w:t xml:space="preserve"> operation.</w:t>
        </w:r>
      </w:ins>
    </w:p>
    <w:p w14:paraId="1AD2C9A3" w14:textId="77777777" w:rsidR="00F26D60" w:rsidRDefault="00F26D60" w:rsidP="004E47E0">
      <w:pPr>
        <w:pStyle w:val="B1"/>
        <w:ind w:left="0" w:firstLine="0"/>
        <w:rPr>
          <w:lang w:eastAsia="zh-CN"/>
        </w:rPr>
      </w:pPr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91CAB" w14:textId="77777777" w:rsidR="009A087D" w:rsidRDefault="009A087D">
      <w:r>
        <w:separator/>
      </w:r>
    </w:p>
  </w:endnote>
  <w:endnote w:type="continuationSeparator" w:id="0">
    <w:p w14:paraId="154EDC0D" w14:textId="77777777" w:rsidR="009A087D" w:rsidRDefault="009A0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195B9" w14:textId="77777777" w:rsidR="009A087D" w:rsidRDefault="009A087D">
      <w:r>
        <w:separator/>
      </w:r>
    </w:p>
  </w:footnote>
  <w:footnote w:type="continuationSeparator" w:id="0">
    <w:p w14:paraId="216B5B3C" w14:textId="77777777" w:rsidR="009A087D" w:rsidRDefault="009A0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5596B"/>
    <w:multiLevelType w:val="multilevel"/>
    <w:tmpl w:val="47448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9762C08"/>
    <w:multiLevelType w:val="hybridMultilevel"/>
    <w:tmpl w:val="DC1CBA78"/>
    <w:lvl w:ilvl="0" w:tplc="D040A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April20">
    <w15:presenceInfo w15:providerId="None" w15:userId="Ericsson_April20"/>
  </w15:person>
  <w15:person w15:author="Ericsson_r01">
    <w15:presenceInfo w15:providerId="None" w15:userId="Ericsson_r01"/>
  </w15:person>
  <w15:person w15:author="QC_03">
    <w15:presenceInfo w15:providerId="None" w15:userId="QC_03"/>
  </w15:person>
  <w15:person w15:author="Ericsson">
    <w15:presenceInfo w15:providerId="None" w15:userId="Ericsson"/>
  </w15:person>
  <w15:person w15:author="Ericsson_April17">
    <w15:presenceInfo w15:providerId="None" w15:userId="Ericsson_April17"/>
  </w15:person>
  <w15:person w15:author="Ericsson_April13">
    <w15:presenceInfo w15:providerId="None" w15:userId="Ericsson_April13"/>
  </w15:person>
  <w15:person w15:author="Ericsson_1804">
    <w15:presenceInfo w15:providerId="None" w15:userId="Ericsson_1804"/>
  </w15:person>
  <w15:person w15:author="Nokia_r01">
    <w15:presenceInfo w15:providerId="None" w15:userId="Nokia_r01"/>
  </w15:person>
  <w15:person w15:author="NTT DOCOMO">
    <w15:presenceInfo w15:providerId="None" w15:userId="NTT DOCOMO"/>
  </w15:person>
  <w15:person w15:author="韩鲁峰 (Lufeng Han)-0417">
    <w15:presenceInfo w15:providerId="None" w15:userId="韩鲁峰 (Lufeng Han)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0C2"/>
    <w:rsid w:val="000043C0"/>
    <w:rsid w:val="0000481F"/>
    <w:rsid w:val="00011F05"/>
    <w:rsid w:val="00013BF0"/>
    <w:rsid w:val="00022E4A"/>
    <w:rsid w:val="000248FA"/>
    <w:rsid w:val="000331DD"/>
    <w:rsid w:val="00036AFB"/>
    <w:rsid w:val="00051A21"/>
    <w:rsid w:val="000520AB"/>
    <w:rsid w:val="00052C09"/>
    <w:rsid w:val="00062B73"/>
    <w:rsid w:val="00062DBD"/>
    <w:rsid w:val="000637C9"/>
    <w:rsid w:val="000640C4"/>
    <w:rsid w:val="00067A94"/>
    <w:rsid w:val="00070984"/>
    <w:rsid w:val="00081602"/>
    <w:rsid w:val="00084D0D"/>
    <w:rsid w:val="000864A6"/>
    <w:rsid w:val="00087C29"/>
    <w:rsid w:val="000A1808"/>
    <w:rsid w:val="000A1AF2"/>
    <w:rsid w:val="000A6394"/>
    <w:rsid w:val="000B05EC"/>
    <w:rsid w:val="000B26F0"/>
    <w:rsid w:val="000B6EFE"/>
    <w:rsid w:val="000B7FED"/>
    <w:rsid w:val="000C038A"/>
    <w:rsid w:val="000C23E7"/>
    <w:rsid w:val="000C6598"/>
    <w:rsid w:val="000D0503"/>
    <w:rsid w:val="000D29E0"/>
    <w:rsid w:val="000D44B3"/>
    <w:rsid w:val="000D4A2B"/>
    <w:rsid w:val="000D6334"/>
    <w:rsid w:val="000F4029"/>
    <w:rsid w:val="001046C4"/>
    <w:rsid w:val="00104D90"/>
    <w:rsid w:val="001101C7"/>
    <w:rsid w:val="001109E2"/>
    <w:rsid w:val="00117BB3"/>
    <w:rsid w:val="0012024F"/>
    <w:rsid w:val="001247E1"/>
    <w:rsid w:val="00124B81"/>
    <w:rsid w:val="00124DBC"/>
    <w:rsid w:val="0013532B"/>
    <w:rsid w:val="00143CBA"/>
    <w:rsid w:val="00145D43"/>
    <w:rsid w:val="0015003E"/>
    <w:rsid w:val="001570ED"/>
    <w:rsid w:val="001703F6"/>
    <w:rsid w:val="00172400"/>
    <w:rsid w:val="001734C7"/>
    <w:rsid w:val="00184728"/>
    <w:rsid w:val="00184E8E"/>
    <w:rsid w:val="0019038B"/>
    <w:rsid w:val="00192C46"/>
    <w:rsid w:val="001944BB"/>
    <w:rsid w:val="00195E46"/>
    <w:rsid w:val="00196231"/>
    <w:rsid w:val="001A08B3"/>
    <w:rsid w:val="001A2CA0"/>
    <w:rsid w:val="001A7B60"/>
    <w:rsid w:val="001A7E27"/>
    <w:rsid w:val="001B52F0"/>
    <w:rsid w:val="001B796B"/>
    <w:rsid w:val="001B7A65"/>
    <w:rsid w:val="001C563B"/>
    <w:rsid w:val="001C5F9E"/>
    <w:rsid w:val="001E390A"/>
    <w:rsid w:val="001E41F3"/>
    <w:rsid w:val="001E431A"/>
    <w:rsid w:val="001F485B"/>
    <w:rsid w:val="002016DC"/>
    <w:rsid w:val="00215293"/>
    <w:rsid w:val="002215D2"/>
    <w:rsid w:val="002222B3"/>
    <w:rsid w:val="0023191A"/>
    <w:rsid w:val="00240E7F"/>
    <w:rsid w:val="00243609"/>
    <w:rsid w:val="0024364F"/>
    <w:rsid w:val="00243C02"/>
    <w:rsid w:val="00250A22"/>
    <w:rsid w:val="0026004D"/>
    <w:rsid w:val="00262FFC"/>
    <w:rsid w:val="00263ED8"/>
    <w:rsid w:val="002640DD"/>
    <w:rsid w:val="00265A86"/>
    <w:rsid w:val="00267DF7"/>
    <w:rsid w:val="00274F78"/>
    <w:rsid w:val="00275D12"/>
    <w:rsid w:val="00284FEB"/>
    <w:rsid w:val="002860C4"/>
    <w:rsid w:val="0028680C"/>
    <w:rsid w:val="002B0932"/>
    <w:rsid w:val="002B20C5"/>
    <w:rsid w:val="002B5741"/>
    <w:rsid w:val="002B7299"/>
    <w:rsid w:val="002C0BFE"/>
    <w:rsid w:val="002D2161"/>
    <w:rsid w:val="002E110A"/>
    <w:rsid w:val="002E472E"/>
    <w:rsid w:val="002E69AF"/>
    <w:rsid w:val="002F214B"/>
    <w:rsid w:val="002F5A1C"/>
    <w:rsid w:val="0030043F"/>
    <w:rsid w:val="00300DCB"/>
    <w:rsid w:val="003011B7"/>
    <w:rsid w:val="00301531"/>
    <w:rsid w:val="00305409"/>
    <w:rsid w:val="00305787"/>
    <w:rsid w:val="00305C18"/>
    <w:rsid w:val="003127B7"/>
    <w:rsid w:val="0032025A"/>
    <w:rsid w:val="00326AC9"/>
    <w:rsid w:val="00332528"/>
    <w:rsid w:val="00333666"/>
    <w:rsid w:val="003469F4"/>
    <w:rsid w:val="003564B6"/>
    <w:rsid w:val="003609EF"/>
    <w:rsid w:val="0036231A"/>
    <w:rsid w:val="0036507C"/>
    <w:rsid w:val="00374DD4"/>
    <w:rsid w:val="00380793"/>
    <w:rsid w:val="00382C12"/>
    <w:rsid w:val="00384EFE"/>
    <w:rsid w:val="00387685"/>
    <w:rsid w:val="0039031C"/>
    <w:rsid w:val="003A2187"/>
    <w:rsid w:val="003B02B3"/>
    <w:rsid w:val="003C248C"/>
    <w:rsid w:val="003C2FA9"/>
    <w:rsid w:val="003D181F"/>
    <w:rsid w:val="003E092A"/>
    <w:rsid w:val="003E0A10"/>
    <w:rsid w:val="003E1A36"/>
    <w:rsid w:val="003E2452"/>
    <w:rsid w:val="003F23A2"/>
    <w:rsid w:val="003F5830"/>
    <w:rsid w:val="00403788"/>
    <w:rsid w:val="00405E63"/>
    <w:rsid w:val="00406CB1"/>
    <w:rsid w:val="00410211"/>
    <w:rsid w:val="00410371"/>
    <w:rsid w:val="0041316D"/>
    <w:rsid w:val="00414882"/>
    <w:rsid w:val="00422711"/>
    <w:rsid w:val="00422997"/>
    <w:rsid w:val="004242F1"/>
    <w:rsid w:val="00430665"/>
    <w:rsid w:val="0043649C"/>
    <w:rsid w:val="0044267A"/>
    <w:rsid w:val="00445351"/>
    <w:rsid w:val="004530FD"/>
    <w:rsid w:val="00454240"/>
    <w:rsid w:val="00461D31"/>
    <w:rsid w:val="00466B19"/>
    <w:rsid w:val="00471A8D"/>
    <w:rsid w:val="00483E4D"/>
    <w:rsid w:val="00484AD6"/>
    <w:rsid w:val="00496771"/>
    <w:rsid w:val="004A0B4A"/>
    <w:rsid w:val="004A565E"/>
    <w:rsid w:val="004B0FFC"/>
    <w:rsid w:val="004B2164"/>
    <w:rsid w:val="004B75B7"/>
    <w:rsid w:val="004C1D84"/>
    <w:rsid w:val="004C5A75"/>
    <w:rsid w:val="004C6998"/>
    <w:rsid w:val="004C779F"/>
    <w:rsid w:val="004C7F60"/>
    <w:rsid w:val="004D2F7A"/>
    <w:rsid w:val="004D5C47"/>
    <w:rsid w:val="004D6767"/>
    <w:rsid w:val="004D6A8F"/>
    <w:rsid w:val="004E174E"/>
    <w:rsid w:val="004E47E0"/>
    <w:rsid w:val="004E782D"/>
    <w:rsid w:val="004F44DC"/>
    <w:rsid w:val="00512B7F"/>
    <w:rsid w:val="00512F6A"/>
    <w:rsid w:val="00514773"/>
    <w:rsid w:val="0051580D"/>
    <w:rsid w:val="005212CA"/>
    <w:rsid w:val="00532583"/>
    <w:rsid w:val="00533DC2"/>
    <w:rsid w:val="00535405"/>
    <w:rsid w:val="00536A4C"/>
    <w:rsid w:val="00540571"/>
    <w:rsid w:val="00541085"/>
    <w:rsid w:val="005421A8"/>
    <w:rsid w:val="00547111"/>
    <w:rsid w:val="0055183C"/>
    <w:rsid w:val="00551A0A"/>
    <w:rsid w:val="00555443"/>
    <w:rsid w:val="005563D3"/>
    <w:rsid w:val="00557BA7"/>
    <w:rsid w:val="00570770"/>
    <w:rsid w:val="0057520A"/>
    <w:rsid w:val="00592D74"/>
    <w:rsid w:val="00592E6A"/>
    <w:rsid w:val="00593D70"/>
    <w:rsid w:val="0059426F"/>
    <w:rsid w:val="005943FD"/>
    <w:rsid w:val="005946CD"/>
    <w:rsid w:val="005A5B2A"/>
    <w:rsid w:val="005B4877"/>
    <w:rsid w:val="005B635B"/>
    <w:rsid w:val="005C4E14"/>
    <w:rsid w:val="005D7E78"/>
    <w:rsid w:val="005E019D"/>
    <w:rsid w:val="005E250F"/>
    <w:rsid w:val="005E2C44"/>
    <w:rsid w:val="005E2E96"/>
    <w:rsid w:val="005E43A0"/>
    <w:rsid w:val="005F0EE1"/>
    <w:rsid w:val="006030A5"/>
    <w:rsid w:val="006126FD"/>
    <w:rsid w:val="00612979"/>
    <w:rsid w:val="006151FC"/>
    <w:rsid w:val="00621188"/>
    <w:rsid w:val="00621A6E"/>
    <w:rsid w:val="006257ED"/>
    <w:rsid w:val="00626D00"/>
    <w:rsid w:val="00626D67"/>
    <w:rsid w:val="00630309"/>
    <w:rsid w:val="00640773"/>
    <w:rsid w:val="006463A2"/>
    <w:rsid w:val="0064709C"/>
    <w:rsid w:val="0065339F"/>
    <w:rsid w:val="00664CD6"/>
    <w:rsid w:val="00665C47"/>
    <w:rsid w:val="006674AB"/>
    <w:rsid w:val="00676517"/>
    <w:rsid w:val="00684A1A"/>
    <w:rsid w:val="0069428B"/>
    <w:rsid w:val="00694D18"/>
    <w:rsid w:val="00695808"/>
    <w:rsid w:val="00696450"/>
    <w:rsid w:val="006A4098"/>
    <w:rsid w:val="006B30AD"/>
    <w:rsid w:val="006B3759"/>
    <w:rsid w:val="006B46FB"/>
    <w:rsid w:val="006D0088"/>
    <w:rsid w:val="006D17F1"/>
    <w:rsid w:val="006D2C0A"/>
    <w:rsid w:val="006D461F"/>
    <w:rsid w:val="006E0F77"/>
    <w:rsid w:val="006E21FB"/>
    <w:rsid w:val="006E3D91"/>
    <w:rsid w:val="006E66D5"/>
    <w:rsid w:val="006F5EB0"/>
    <w:rsid w:val="006F620B"/>
    <w:rsid w:val="00700B3A"/>
    <w:rsid w:val="00705C3B"/>
    <w:rsid w:val="00713D1F"/>
    <w:rsid w:val="007176FF"/>
    <w:rsid w:val="007207CC"/>
    <w:rsid w:val="00725E0C"/>
    <w:rsid w:val="00730860"/>
    <w:rsid w:val="007321AE"/>
    <w:rsid w:val="0074193C"/>
    <w:rsid w:val="00742791"/>
    <w:rsid w:val="00752CF3"/>
    <w:rsid w:val="007536A3"/>
    <w:rsid w:val="007551B9"/>
    <w:rsid w:val="00777C7F"/>
    <w:rsid w:val="00781D84"/>
    <w:rsid w:val="00784435"/>
    <w:rsid w:val="00790E28"/>
    <w:rsid w:val="00792342"/>
    <w:rsid w:val="00792D7B"/>
    <w:rsid w:val="007977A8"/>
    <w:rsid w:val="007A3E3E"/>
    <w:rsid w:val="007B024F"/>
    <w:rsid w:val="007B3EDD"/>
    <w:rsid w:val="007B512A"/>
    <w:rsid w:val="007C2097"/>
    <w:rsid w:val="007C3AAD"/>
    <w:rsid w:val="007C5C4E"/>
    <w:rsid w:val="007D6A07"/>
    <w:rsid w:val="007D6D6F"/>
    <w:rsid w:val="007E4507"/>
    <w:rsid w:val="007F1498"/>
    <w:rsid w:val="007F33ED"/>
    <w:rsid w:val="007F47A9"/>
    <w:rsid w:val="007F7259"/>
    <w:rsid w:val="00801BFB"/>
    <w:rsid w:val="008040A8"/>
    <w:rsid w:val="00820750"/>
    <w:rsid w:val="00823FAA"/>
    <w:rsid w:val="008279FA"/>
    <w:rsid w:val="00830C23"/>
    <w:rsid w:val="0083539A"/>
    <w:rsid w:val="00840558"/>
    <w:rsid w:val="0084761A"/>
    <w:rsid w:val="008626E7"/>
    <w:rsid w:val="00870EE7"/>
    <w:rsid w:val="008741DB"/>
    <w:rsid w:val="00876DD8"/>
    <w:rsid w:val="00877BCC"/>
    <w:rsid w:val="008863B9"/>
    <w:rsid w:val="00891D83"/>
    <w:rsid w:val="00891DB3"/>
    <w:rsid w:val="008A12E1"/>
    <w:rsid w:val="008A1E0B"/>
    <w:rsid w:val="008A441E"/>
    <w:rsid w:val="008A45A6"/>
    <w:rsid w:val="008B03AD"/>
    <w:rsid w:val="008B505D"/>
    <w:rsid w:val="008B7DF4"/>
    <w:rsid w:val="008C603C"/>
    <w:rsid w:val="008D42D9"/>
    <w:rsid w:val="008E0074"/>
    <w:rsid w:val="008E1F11"/>
    <w:rsid w:val="008E34D3"/>
    <w:rsid w:val="008E3AE7"/>
    <w:rsid w:val="008E7127"/>
    <w:rsid w:val="008F3789"/>
    <w:rsid w:val="008F686C"/>
    <w:rsid w:val="00903451"/>
    <w:rsid w:val="00912530"/>
    <w:rsid w:val="009148DE"/>
    <w:rsid w:val="00915C1A"/>
    <w:rsid w:val="00925E9D"/>
    <w:rsid w:val="00933D42"/>
    <w:rsid w:val="00941E30"/>
    <w:rsid w:val="009530A7"/>
    <w:rsid w:val="009552CF"/>
    <w:rsid w:val="0096314B"/>
    <w:rsid w:val="00964EA0"/>
    <w:rsid w:val="00966898"/>
    <w:rsid w:val="009777D9"/>
    <w:rsid w:val="0098011E"/>
    <w:rsid w:val="00991B88"/>
    <w:rsid w:val="00993C05"/>
    <w:rsid w:val="009A087D"/>
    <w:rsid w:val="009A3477"/>
    <w:rsid w:val="009A3E93"/>
    <w:rsid w:val="009A4DAB"/>
    <w:rsid w:val="009A5753"/>
    <w:rsid w:val="009A579D"/>
    <w:rsid w:val="009A76D5"/>
    <w:rsid w:val="009A7EE9"/>
    <w:rsid w:val="009B3536"/>
    <w:rsid w:val="009B3847"/>
    <w:rsid w:val="009C1928"/>
    <w:rsid w:val="009C439E"/>
    <w:rsid w:val="009C7DF8"/>
    <w:rsid w:val="009C7F6F"/>
    <w:rsid w:val="009D7EEE"/>
    <w:rsid w:val="009E3297"/>
    <w:rsid w:val="009E3BA8"/>
    <w:rsid w:val="009E651B"/>
    <w:rsid w:val="009F6587"/>
    <w:rsid w:val="009F734F"/>
    <w:rsid w:val="00A00FA0"/>
    <w:rsid w:val="00A03E4C"/>
    <w:rsid w:val="00A1790E"/>
    <w:rsid w:val="00A246B6"/>
    <w:rsid w:val="00A309DF"/>
    <w:rsid w:val="00A376AF"/>
    <w:rsid w:val="00A4620A"/>
    <w:rsid w:val="00A47E70"/>
    <w:rsid w:val="00A50CF0"/>
    <w:rsid w:val="00A51A05"/>
    <w:rsid w:val="00A52AC5"/>
    <w:rsid w:val="00A5679E"/>
    <w:rsid w:val="00A5727E"/>
    <w:rsid w:val="00A60280"/>
    <w:rsid w:val="00A60347"/>
    <w:rsid w:val="00A64205"/>
    <w:rsid w:val="00A655C2"/>
    <w:rsid w:val="00A656AE"/>
    <w:rsid w:val="00A67706"/>
    <w:rsid w:val="00A70821"/>
    <w:rsid w:val="00A7671C"/>
    <w:rsid w:val="00A76936"/>
    <w:rsid w:val="00A76D33"/>
    <w:rsid w:val="00A876A8"/>
    <w:rsid w:val="00A93618"/>
    <w:rsid w:val="00A95236"/>
    <w:rsid w:val="00AA0B7F"/>
    <w:rsid w:val="00AA2CBC"/>
    <w:rsid w:val="00AB7D1C"/>
    <w:rsid w:val="00AC222E"/>
    <w:rsid w:val="00AC5820"/>
    <w:rsid w:val="00AC78A8"/>
    <w:rsid w:val="00AD1CD8"/>
    <w:rsid w:val="00AD3C42"/>
    <w:rsid w:val="00AD410F"/>
    <w:rsid w:val="00AD5D87"/>
    <w:rsid w:val="00B068F5"/>
    <w:rsid w:val="00B104BE"/>
    <w:rsid w:val="00B134FB"/>
    <w:rsid w:val="00B15C77"/>
    <w:rsid w:val="00B17F4B"/>
    <w:rsid w:val="00B22DE0"/>
    <w:rsid w:val="00B258BB"/>
    <w:rsid w:val="00B26BA2"/>
    <w:rsid w:val="00B34A29"/>
    <w:rsid w:val="00B359CC"/>
    <w:rsid w:val="00B371D8"/>
    <w:rsid w:val="00B40F62"/>
    <w:rsid w:val="00B4451B"/>
    <w:rsid w:val="00B45939"/>
    <w:rsid w:val="00B46D6F"/>
    <w:rsid w:val="00B52F0F"/>
    <w:rsid w:val="00B56202"/>
    <w:rsid w:val="00B56A94"/>
    <w:rsid w:val="00B67B97"/>
    <w:rsid w:val="00B73923"/>
    <w:rsid w:val="00B74C42"/>
    <w:rsid w:val="00B84A27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2CBE"/>
    <w:rsid w:val="00BB42E1"/>
    <w:rsid w:val="00BB5DFC"/>
    <w:rsid w:val="00BD03D6"/>
    <w:rsid w:val="00BD279D"/>
    <w:rsid w:val="00BD6BB8"/>
    <w:rsid w:val="00BF5E0F"/>
    <w:rsid w:val="00C06F18"/>
    <w:rsid w:val="00C1116C"/>
    <w:rsid w:val="00C13D50"/>
    <w:rsid w:val="00C13DB7"/>
    <w:rsid w:val="00C170AC"/>
    <w:rsid w:val="00C17D52"/>
    <w:rsid w:val="00C20C75"/>
    <w:rsid w:val="00C222AA"/>
    <w:rsid w:val="00C22A38"/>
    <w:rsid w:val="00C309CB"/>
    <w:rsid w:val="00C30A82"/>
    <w:rsid w:val="00C4167D"/>
    <w:rsid w:val="00C463ED"/>
    <w:rsid w:val="00C54CF5"/>
    <w:rsid w:val="00C559E4"/>
    <w:rsid w:val="00C6205D"/>
    <w:rsid w:val="00C66BA2"/>
    <w:rsid w:val="00C67519"/>
    <w:rsid w:val="00C7631D"/>
    <w:rsid w:val="00C95985"/>
    <w:rsid w:val="00CC0EE3"/>
    <w:rsid w:val="00CC1288"/>
    <w:rsid w:val="00CC49F7"/>
    <w:rsid w:val="00CC5026"/>
    <w:rsid w:val="00CC68D0"/>
    <w:rsid w:val="00CD3954"/>
    <w:rsid w:val="00CD42F8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7A08"/>
    <w:rsid w:val="00D2421F"/>
    <w:rsid w:val="00D24991"/>
    <w:rsid w:val="00D255CB"/>
    <w:rsid w:val="00D343A2"/>
    <w:rsid w:val="00D50255"/>
    <w:rsid w:val="00D5411C"/>
    <w:rsid w:val="00D6506E"/>
    <w:rsid w:val="00D66520"/>
    <w:rsid w:val="00D66F54"/>
    <w:rsid w:val="00D72365"/>
    <w:rsid w:val="00D80A17"/>
    <w:rsid w:val="00D91365"/>
    <w:rsid w:val="00D9616C"/>
    <w:rsid w:val="00D96D6D"/>
    <w:rsid w:val="00DA7110"/>
    <w:rsid w:val="00DC4B6B"/>
    <w:rsid w:val="00DC53BF"/>
    <w:rsid w:val="00DC726A"/>
    <w:rsid w:val="00DD0FB6"/>
    <w:rsid w:val="00DD4ED9"/>
    <w:rsid w:val="00DD7BD2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282A"/>
    <w:rsid w:val="00E27745"/>
    <w:rsid w:val="00E307A3"/>
    <w:rsid w:val="00E34898"/>
    <w:rsid w:val="00E62FF2"/>
    <w:rsid w:val="00E72DB8"/>
    <w:rsid w:val="00E83BC5"/>
    <w:rsid w:val="00E85595"/>
    <w:rsid w:val="00E95388"/>
    <w:rsid w:val="00E97EE5"/>
    <w:rsid w:val="00EA4372"/>
    <w:rsid w:val="00EA784C"/>
    <w:rsid w:val="00EB09B7"/>
    <w:rsid w:val="00EB2AA7"/>
    <w:rsid w:val="00EC27D4"/>
    <w:rsid w:val="00EC386A"/>
    <w:rsid w:val="00EC3CB5"/>
    <w:rsid w:val="00EC7B66"/>
    <w:rsid w:val="00ED0C11"/>
    <w:rsid w:val="00ED3963"/>
    <w:rsid w:val="00EE2978"/>
    <w:rsid w:val="00EE7D7C"/>
    <w:rsid w:val="00EF3F5B"/>
    <w:rsid w:val="00F043D6"/>
    <w:rsid w:val="00F05591"/>
    <w:rsid w:val="00F13837"/>
    <w:rsid w:val="00F14956"/>
    <w:rsid w:val="00F225A0"/>
    <w:rsid w:val="00F22ABC"/>
    <w:rsid w:val="00F24076"/>
    <w:rsid w:val="00F25D98"/>
    <w:rsid w:val="00F26D60"/>
    <w:rsid w:val="00F300FB"/>
    <w:rsid w:val="00F33C0C"/>
    <w:rsid w:val="00F37DFE"/>
    <w:rsid w:val="00F50728"/>
    <w:rsid w:val="00F5192C"/>
    <w:rsid w:val="00F600C6"/>
    <w:rsid w:val="00F63BBA"/>
    <w:rsid w:val="00F81CD7"/>
    <w:rsid w:val="00F86307"/>
    <w:rsid w:val="00F9710D"/>
    <w:rsid w:val="00FB05D0"/>
    <w:rsid w:val="00FB6386"/>
    <w:rsid w:val="00FC23E3"/>
    <w:rsid w:val="00FC2586"/>
    <w:rsid w:val="00FC601E"/>
    <w:rsid w:val="00FD10A6"/>
    <w:rsid w:val="00FD1E37"/>
    <w:rsid w:val="00FD4277"/>
    <w:rsid w:val="00FD4D7C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664CD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664CD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96450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664CD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664CD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9645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1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__1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06B5D0-4303-4019-B160-93E7CEB22E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897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93</cp:revision>
  <cp:lastPrinted>1900-12-31T16:00:00Z</cp:lastPrinted>
  <dcterms:created xsi:type="dcterms:W3CDTF">2024-07-18T03:32:00Z</dcterms:created>
  <dcterms:modified xsi:type="dcterms:W3CDTF">2024-08-09T02:12:00Z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